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37F3E424"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E54524">
        <w:rPr>
          <w:b/>
          <w:noProof/>
          <w:sz w:val="24"/>
        </w:rPr>
        <w:t>3</w:t>
      </w:r>
      <w:r w:rsidR="00F80E4E">
        <w:rPr>
          <w:b/>
          <w:noProof/>
          <w:sz w:val="24"/>
        </w:rPr>
        <w:t>0</w:t>
      </w:r>
      <w:r w:rsidR="00D2485A">
        <w:rPr>
          <w:b/>
          <w:noProof/>
          <w:sz w:val="24"/>
        </w:rPr>
        <w:t>843</w:t>
      </w:r>
    </w:p>
    <w:p w14:paraId="1EB2E693" w14:textId="4208D9AB"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D2485A">
        <w:rPr>
          <w:b/>
          <w:noProof/>
          <w:sz w:val="24"/>
        </w:rPr>
        <w:t>0</w:t>
      </w:r>
      <w:r w:rsidR="00D2485A">
        <w:rPr>
          <w:b/>
          <w:noProof/>
          <w:sz w:val="24"/>
        </w:rPr>
        <w:t>690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0C347" w:rsidR="001E41F3" w:rsidRPr="00410371" w:rsidRDefault="00000000" w:rsidP="00547111">
            <w:pPr>
              <w:pStyle w:val="CRCoverPage"/>
              <w:spacing w:after="0"/>
              <w:rPr>
                <w:noProof/>
              </w:rPr>
            </w:pPr>
            <w:fldSimple w:instr=" DOCPROPERTY  Cr#  \* MERGEFORMAT ">
              <w:r w:rsidR="00F80E4E">
                <w:rPr>
                  <w:b/>
                  <w:noProof/>
                  <w:sz w:val="28"/>
                </w:rPr>
                <w:t>0248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CB265" w:rsidR="001E41F3" w:rsidRPr="00D2485A" w:rsidRDefault="00D2485A" w:rsidP="00E13F3D">
            <w:pPr>
              <w:pStyle w:val="CRCoverPage"/>
              <w:spacing w:after="0"/>
              <w:jc w:val="center"/>
              <w:rPr>
                <w:b/>
                <w:bCs/>
                <w:noProof/>
              </w:rPr>
            </w:pPr>
            <w:r w:rsidRPr="00D2485A">
              <w:rPr>
                <w:b/>
                <w:bCs/>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373943" w:rsidR="001E41F3" w:rsidRPr="001C39B8" w:rsidRDefault="001C39B8">
            <w:pPr>
              <w:pStyle w:val="CRCoverPage"/>
              <w:spacing w:after="0"/>
              <w:jc w:val="center"/>
              <w:rPr>
                <w:b/>
                <w:bCs/>
                <w:noProof/>
                <w:sz w:val="28"/>
              </w:rPr>
            </w:pPr>
            <w:r w:rsidRPr="001C39B8">
              <w:rPr>
                <w:b/>
                <w:bCs/>
                <w:sz w:val="28"/>
                <w:szCs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171FB" w:rsidR="001E41F3" w:rsidRDefault="002A138F">
            <w:pPr>
              <w:pStyle w:val="CRCoverPage"/>
              <w:spacing w:after="0"/>
              <w:ind w:left="100"/>
              <w:rPr>
                <w:noProof/>
              </w:rPr>
            </w:pPr>
            <w:r>
              <w:t xml:space="preserve">EDGE-5 </w:t>
            </w:r>
            <w:r w:rsidR="00337D69">
              <w:t xml:space="preserve">release </w:t>
            </w:r>
            <w:r>
              <w:t>scope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BFD17" w:rsidR="001E41F3" w:rsidRDefault="002A138F">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EF135D" w:rsidR="001E41F3" w:rsidRDefault="002A138F">
            <w:pPr>
              <w:pStyle w:val="CRCoverPage"/>
              <w:spacing w:after="0"/>
              <w:ind w:left="100"/>
              <w:rPr>
                <w:noProof/>
              </w:rPr>
            </w:pPr>
            <w:r>
              <w:t>2023-02-20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D0AA04" w:rsidR="001E41F3" w:rsidRDefault="000C5C9C">
            <w:pPr>
              <w:pStyle w:val="CRCoverPage"/>
              <w:spacing w:after="0"/>
              <w:ind w:left="100"/>
              <w:rPr>
                <w:noProof/>
              </w:rPr>
            </w:pPr>
            <w:r>
              <w:rPr>
                <w:noProof/>
              </w:rPr>
              <w:t>EDGE-5 is in scope of Rel-18, while several clauses mention otherwise.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73FE0" w:rsidR="001E41F3" w:rsidRDefault="000C5C9C">
            <w:pPr>
              <w:pStyle w:val="CRCoverPage"/>
              <w:spacing w:after="0"/>
              <w:ind w:left="100"/>
              <w:rPr>
                <w:noProof/>
              </w:rPr>
            </w:pPr>
            <w:r>
              <w:rPr>
                <w:noProof/>
              </w:rPr>
              <w:t>Remove</w:t>
            </w:r>
            <w:r w:rsidR="00226939">
              <w:rPr>
                <w:noProof/>
              </w:rPr>
              <w:t>d</w:t>
            </w:r>
            <w:r>
              <w:rPr>
                <w:noProof/>
              </w:rPr>
              <w:t xml:space="preserve"> text suggesting EDGE-5 is out of scope</w:t>
            </w:r>
            <w:r w:rsidR="00226939">
              <w:rPr>
                <w:noProof/>
              </w:rPr>
              <w:t xml:space="preserve"> and added the functions supported by EDGE-5.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0D1D5" w:rsidR="001E41F3" w:rsidRDefault="000C5C9C">
            <w:pPr>
              <w:pStyle w:val="CRCoverPage"/>
              <w:spacing w:after="0"/>
              <w:ind w:left="100"/>
              <w:rPr>
                <w:noProof/>
              </w:rPr>
            </w:pPr>
            <w:r>
              <w:rPr>
                <w:noProof/>
              </w:rPr>
              <w:t>Contraditcory text in specificat</w:t>
            </w:r>
            <w:r w:rsidR="00D2485A">
              <w:rPr>
                <w:noProof/>
              </w:rPr>
              <w:t>i</w:t>
            </w:r>
            <w:r>
              <w:rPr>
                <w:noProof/>
              </w:rPr>
              <w:t>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1B29F" w:rsidR="001E41F3" w:rsidRDefault="000C5C9C">
            <w:pPr>
              <w:pStyle w:val="CRCoverPage"/>
              <w:spacing w:after="0"/>
              <w:ind w:left="100"/>
              <w:rPr>
                <w:noProof/>
              </w:rPr>
            </w:pPr>
            <w:r w:rsidRPr="00F477AF">
              <w:t>6.5.6</w:t>
            </w:r>
            <w:r>
              <w:t xml:space="preserve">, </w:t>
            </w:r>
            <w:r w:rsidRPr="00F477AF">
              <w:t>8.8.2.2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83448B" w:rsidR="001E41F3" w:rsidRDefault="00045194">
            <w:pPr>
              <w:pStyle w:val="CRCoverPage"/>
              <w:spacing w:after="0"/>
              <w:ind w:left="100"/>
              <w:rPr>
                <w:noProof/>
              </w:rPr>
            </w:pPr>
            <w:r>
              <w:rPr>
                <w:noProof/>
              </w:rPr>
              <w:t>Related to KI#</w:t>
            </w:r>
            <w:r w:rsidR="00D2485A">
              <w:rPr>
                <w:noProof/>
              </w:rPr>
              <w:t>4</w:t>
            </w:r>
            <w:r>
              <w:rPr>
                <w:noProof/>
              </w:rPr>
              <w:t>, Sol#34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77453857" w14:textId="77777777" w:rsidR="000C5C9C" w:rsidRPr="00F477AF" w:rsidRDefault="000C5C9C" w:rsidP="000C5C9C">
      <w:pPr>
        <w:pStyle w:val="Heading3"/>
      </w:pPr>
      <w:bookmarkStart w:id="1" w:name="_Toc37790956"/>
      <w:bookmarkStart w:id="2" w:name="_Toc42003905"/>
      <w:bookmarkStart w:id="3" w:name="_Toc50584218"/>
      <w:bookmarkStart w:id="4" w:name="_Toc50584562"/>
      <w:bookmarkStart w:id="5" w:name="_Toc57673405"/>
      <w:bookmarkStart w:id="6" w:name="_Toc122439218"/>
      <w:bookmarkStart w:id="7" w:name="_Hlk111043291"/>
      <w:r w:rsidRPr="00F477AF">
        <w:t>6.5.6</w:t>
      </w:r>
      <w:r w:rsidRPr="00F477AF">
        <w:tab/>
        <w:t>EDGE-5</w:t>
      </w:r>
      <w:bookmarkEnd w:id="1"/>
      <w:bookmarkEnd w:id="2"/>
      <w:bookmarkEnd w:id="3"/>
      <w:bookmarkEnd w:id="4"/>
      <w:bookmarkEnd w:id="5"/>
      <w:bookmarkEnd w:id="6"/>
    </w:p>
    <w:p w14:paraId="358F59F1" w14:textId="31FE426F" w:rsidR="000C5C9C" w:rsidRDefault="000C5C9C" w:rsidP="000C5C9C">
      <w:pPr>
        <w:rPr>
          <w:ins w:id="8" w:author="Qualcomm-SA6#53" w:date="2023-02-13T17:03:00Z"/>
        </w:rPr>
      </w:pPr>
      <w:r w:rsidRPr="00F477AF">
        <w:t xml:space="preserve">EDGE-5 reference point enables interactions between AC(s) and the EEC. </w:t>
      </w:r>
      <w:ins w:id="9" w:author="Qualcomm-SA6#53" w:date="2023-02-13T17:03:00Z">
        <w:r w:rsidR="006A0958">
          <w:t>It supports:</w:t>
        </w:r>
      </w:ins>
    </w:p>
    <w:p w14:paraId="02476B4D" w14:textId="6617A6E2" w:rsidR="006A0958" w:rsidRDefault="006A0958" w:rsidP="006A0958">
      <w:pPr>
        <w:pStyle w:val="B1"/>
        <w:rPr>
          <w:ins w:id="10" w:author="Qualcomm-SA6#53" w:date="2023-02-13T17:04:00Z"/>
          <w:lang w:eastAsia="ko-KR"/>
        </w:rPr>
      </w:pPr>
      <w:ins w:id="11" w:author="Qualcomm-SA6#53" w:date="2023-02-13T17:03:00Z">
        <w:r w:rsidRPr="00F477AF">
          <w:rPr>
            <w:lang w:eastAsia="ko-KR"/>
          </w:rPr>
          <w:t>a)</w:t>
        </w:r>
        <w:r w:rsidRPr="00F477AF">
          <w:rPr>
            <w:lang w:eastAsia="ko-KR"/>
          </w:rPr>
          <w:tab/>
        </w:r>
        <w:r>
          <w:rPr>
            <w:lang w:eastAsia="ko-KR"/>
          </w:rPr>
          <w:t>registration</w:t>
        </w:r>
      </w:ins>
      <w:ins w:id="12" w:author="Qualcomm-SA6#53" w:date="2023-02-13T17:04:00Z">
        <w:r>
          <w:rPr>
            <w:lang w:eastAsia="ko-KR"/>
          </w:rPr>
          <w:t>, registration update</w:t>
        </w:r>
      </w:ins>
      <w:ins w:id="13" w:author="Qualcomm-SA6#53" w:date="2023-02-13T17:03:00Z">
        <w:r>
          <w:rPr>
            <w:lang w:eastAsia="ko-KR"/>
          </w:rPr>
          <w:t xml:space="preserve"> and de-registration of AC to the </w:t>
        </w:r>
      </w:ins>
      <w:ins w:id="14" w:author="Qualcomm-SA6#53" w:date="2023-02-13T17:04:00Z">
        <w:r>
          <w:rPr>
            <w:lang w:eastAsia="ko-KR"/>
          </w:rPr>
          <w:t>EEC;</w:t>
        </w:r>
      </w:ins>
    </w:p>
    <w:p w14:paraId="5071FEA4" w14:textId="478EC48F" w:rsidR="006A0958" w:rsidRDefault="006A0958" w:rsidP="006A0958">
      <w:pPr>
        <w:pStyle w:val="B1"/>
        <w:rPr>
          <w:ins w:id="15" w:author="Qualcomm-SA6#53" w:date="2023-02-13T17:04:00Z"/>
          <w:lang w:eastAsia="ko-KR"/>
        </w:rPr>
      </w:pPr>
      <w:ins w:id="16" w:author="Qualcomm-SA6#53" w:date="2023-02-13T17:04:00Z">
        <w:r>
          <w:rPr>
            <w:lang w:eastAsia="ko-KR"/>
          </w:rPr>
          <w:t>b)</w:t>
        </w:r>
        <w:r>
          <w:rPr>
            <w:lang w:eastAsia="ko-KR"/>
          </w:rPr>
          <w:tab/>
          <w:t>EAS discovery by the AC;</w:t>
        </w:r>
      </w:ins>
    </w:p>
    <w:p w14:paraId="0ACA7857" w14:textId="5F94DF98" w:rsidR="006A0958" w:rsidRDefault="006A0958" w:rsidP="006A0958">
      <w:pPr>
        <w:pStyle w:val="B1"/>
        <w:rPr>
          <w:ins w:id="17" w:author="Qualcomm-SA6#53" w:date="2023-02-13T17:05:00Z"/>
          <w:lang w:eastAsia="ko-KR"/>
        </w:rPr>
      </w:pPr>
      <w:ins w:id="18" w:author="Qualcomm-SA6#53" w:date="2023-02-13T17:04:00Z">
        <w:r>
          <w:rPr>
            <w:lang w:eastAsia="ko-KR"/>
          </w:rPr>
          <w:t>c)</w:t>
        </w:r>
        <w:r>
          <w:rPr>
            <w:lang w:eastAsia="ko-KR"/>
          </w:rPr>
          <w:tab/>
          <w:t xml:space="preserve">ACR </w:t>
        </w:r>
      </w:ins>
      <w:ins w:id="19" w:author="Qualcomm-SA6#53" w:date="2023-02-13T17:05:00Z">
        <w:r>
          <w:rPr>
            <w:lang w:eastAsia="ko-KR"/>
          </w:rPr>
          <w:t>triggering by the AC;</w:t>
        </w:r>
      </w:ins>
    </w:p>
    <w:p w14:paraId="1A4351A3" w14:textId="594CBB61" w:rsidR="006A0958" w:rsidRDefault="006A0958" w:rsidP="006A0958">
      <w:pPr>
        <w:pStyle w:val="B1"/>
        <w:rPr>
          <w:ins w:id="20" w:author="#53-rev1" w:date="2023-03-01T20:53:00Z"/>
          <w:lang w:eastAsia="ko-KR"/>
        </w:rPr>
      </w:pPr>
      <w:ins w:id="21" w:author="Qualcomm-SA6#53" w:date="2023-02-13T17:05:00Z">
        <w:r>
          <w:rPr>
            <w:lang w:eastAsia="ko-KR"/>
          </w:rPr>
          <w:t>d)</w:t>
        </w:r>
        <w:r>
          <w:rPr>
            <w:lang w:eastAsia="ko-KR"/>
          </w:rPr>
          <w:tab/>
          <w:t>EEC services subscription</w:t>
        </w:r>
      </w:ins>
      <w:ins w:id="22" w:author="#53-rev1" w:date="2023-03-01T20:53:00Z">
        <w:r w:rsidR="00D2485A">
          <w:rPr>
            <w:lang w:eastAsia="ko-KR"/>
          </w:rPr>
          <w:t>; and</w:t>
        </w:r>
      </w:ins>
    </w:p>
    <w:p w14:paraId="18F9F3CC" w14:textId="22FE2D78" w:rsidR="00D2485A" w:rsidRPr="00F477AF" w:rsidRDefault="00D2485A" w:rsidP="006A0958">
      <w:pPr>
        <w:pStyle w:val="B1"/>
        <w:rPr>
          <w:lang w:eastAsia="ko-KR"/>
        </w:rPr>
      </w:pPr>
      <w:ins w:id="23" w:author="#53-rev1" w:date="2023-03-01T20:53:00Z">
        <w:r>
          <w:rPr>
            <w:lang w:eastAsia="ko-KR"/>
          </w:rPr>
          <w:t>e)</w:t>
        </w:r>
        <w:r>
          <w:rPr>
            <w:lang w:eastAsia="ko-KR"/>
          </w:rPr>
          <w:tab/>
          <w:t>UE ID request</w:t>
        </w:r>
      </w:ins>
      <w:ins w:id="24" w:author="#53-rev1" w:date="2023-03-01T20:54:00Z">
        <w:r>
          <w:rPr>
            <w:lang w:eastAsia="ko-KR"/>
          </w:rPr>
          <w:t>.</w:t>
        </w:r>
      </w:ins>
    </w:p>
    <w:p w14:paraId="577A4199" w14:textId="5584F990" w:rsidR="000C5C9C" w:rsidRPr="00F477AF" w:rsidDel="000C5C9C" w:rsidRDefault="000C5C9C" w:rsidP="000C5C9C">
      <w:pPr>
        <w:pStyle w:val="NO"/>
        <w:rPr>
          <w:del w:id="25" w:author="Qualcomm-SA6#53" w:date="2023-02-13T16:56:00Z"/>
          <w:lang w:eastAsia="ko-KR"/>
        </w:rPr>
      </w:pPr>
      <w:del w:id="26" w:author="Qualcomm-SA6#53" w:date="2023-02-13T16:56:00Z">
        <w:r w:rsidRPr="00F477AF" w:rsidDel="000C5C9C">
          <w:delText>NOTE:</w:delText>
        </w:r>
        <w:r w:rsidRPr="00F477AF" w:rsidDel="000C5C9C">
          <w:tab/>
          <w:delText xml:space="preserve">Detailed specification of this reference point is out of scope of this release of this specification. </w:delText>
        </w:r>
      </w:del>
    </w:p>
    <w:bookmarkEnd w:id="7"/>
    <w:p w14:paraId="1D0229DA"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F7BD3F0" w14:textId="77777777" w:rsidR="000C5C9C" w:rsidRPr="00F477AF" w:rsidRDefault="000C5C9C" w:rsidP="000C5C9C">
      <w:pPr>
        <w:pStyle w:val="Heading4"/>
      </w:pPr>
      <w:bookmarkStart w:id="27" w:name="_Toc122439539"/>
      <w:r w:rsidRPr="00F477AF">
        <w:t>8.8.2.2</w:t>
      </w:r>
      <w:r w:rsidRPr="00F477AF">
        <w:tab/>
        <w:t>Initiation by EEC using regular EAS Discovery</w:t>
      </w:r>
      <w:bookmarkEnd w:id="27"/>
    </w:p>
    <w:p w14:paraId="6C7E7374" w14:textId="77777777" w:rsidR="000C5C9C" w:rsidRPr="00F477AF" w:rsidRDefault="000C5C9C" w:rsidP="000C5C9C">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A201E1A" w14:textId="77777777" w:rsidR="000C5C9C" w:rsidRPr="00F477AF" w:rsidRDefault="000C5C9C" w:rsidP="000C5C9C">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4D2FBA1D" w14:textId="2588CB5B" w:rsidR="000C5C9C" w:rsidRPr="00F477AF" w:rsidRDefault="000C5C9C" w:rsidP="000C5C9C">
      <w:r w:rsidRPr="00F477AF">
        <w:t xml:space="preserve">This </w:t>
      </w:r>
      <w:r>
        <w:t>scenario</w:t>
      </w:r>
      <w:r w:rsidRPr="00F477AF">
        <w:t xml:space="preserve"> relies on </w:t>
      </w:r>
      <w:del w:id="28" w:author="Qualcomm-SA6#53" w:date="2023-02-20T21:27:00Z">
        <w:r w:rsidRPr="00F477AF" w:rsidDel="00082463">
          <w:delText xml:space="preserve">an </w:delText>
        </w:r>
      </w:del>
      <w:ins w:id="29" w:author="Qualcomm-SA6#53" w:date="2023-02-20T21:27:00Z">
        <w:r w:rsidR="00082463">
          <w:t>the</w:t>
        </w:r>
        <w:r w:rsidR="006076C3">
          <w:t xml:space="preserve"> EDGE-5</w:t>
        </w:r>
        <w:r w:rsidR="00082463" w:rsidRPr="00F477AF">
          <w:t xml:space="preserve"> </w:t>
        </w:r>
      </w:ins>
      <w:r w:rsidRPr="00F477AF">
        <w:t>interface between the EEC and AC</w:t>
      </w:r>
      <w:del w:id="30" w:author="Qualcomm-SA6#53" w:date="2023-02-20T21:27:00Z">
        <w:r w:rsidRPr="00F477AF" w:rsidDel="006076C3">
          <w:delText xml:space="preserve"> over EDGE-5</w:delText>
        </w:r>
      </w:del>
      <w:del w:id="31" w:author="Qualcomm-SA6#53" w:date="2023-02-13T16:56:00Z">
        <w:r w:rsidRPr="00F477AF" w:rsidDel="000C5C9C">
          <w:delText>, which is out of the scope of this specification</w:delText>
        </w:r>
      </w:del>
      <w:r w:rsidRPr="00F477AF">
        <w:t>.</w:t>
      </w:r>
    </w:p>
    <w:p w14:paraId="3B03CF3D" w14:textId="77777777" w:rsidR="000C5C9C" w:rsidRPr="00F477AF" w:rsidRDefault="000C5C9C" w:rsidP="000C5C9C">
      <w:r w:rsidRPr="00F477AF">
        <w:t>Pre-conditions:</w:t>
      </w:r>
    </w:p>
    <w:p w14:paraId="1C3235CC" w14:textId="77777777" w:rsidR="000C5C9C" w:rsidRPr="00F477AF" w:rsidRDefault="000C5C9C" w:rsidP="000C5C9C">
      <w:pPr>
        <w:pStyle w:val="B1"/>
        <w:rPr>
          <w:lang w:eastAsia="zh-CN"/>
        </w:rPr>
      </w:pPr>
      <w:r w:rsidRPr="00F477AF">
        <w:rPr>
          <w:lang w:eastAsia="zh-CN"/>
        </w:rPr>
        <w:t>1.</w:t>
      </w:r>
      <w:r w:rsidRPr="00F477AF">
        <w:rPr>
          <w:lang w:eastAsia="zh-CN"/>
        </w:rPr>
        <w:tab/>
        <w:t>The AC in the UE already has a connection to a corresponding S-EAS;</w:t>
      </w:r>
    </w:p>
    <w:p w14:paraId="4D469665" w14:textId="77777777" w:rsidR="000C5C9C" w:rsidRPr="00F477AF" w:rsidRDefault="000C5C9C" w:rsidP="000C5C9C">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8047EE1" w14:textId="77777777" w:rsidR="000C5C9C" w:rsidRPr="00F477AF" w:rsidRDefault="000C5C9C" w:rsidP="000C5C9C">
      <w:pPr>
        <w:pStyle w:val="B1"/>
      </w:pPr>
      <w:r w:rsidRPr="00F477AF">
        <w:t>3.</w:t>
      </w:r>
      <w:r w:rsidRPr="00F477AF">
        <w:tab/>
        <w:t>The EEC is triggered when it obtains the UE's new location or is triggered by another entity such as an ECS notification</w:t>
      </w:r>
    </w:p>
    <w:p w14:paraId="4F843D94" w14:textId="77777777" w:rsidR="000C5C9C" w:rsidRPr="00F477AF" w:rsidRDefault="000C5C9C" w:rsidP="000C5C9C">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1F3B2751" w14:textId="77777777" w:rsidR="000C5C9C" w:rsidRPr="00F477AF" w:rsidRDefault="000C5C9C" w:rsidP="000C5C9C">
      <w:pPr>
        <w:pStyle w:val="TH"/>
      </w:pPr>
    </w:p>
    <w:p w14:paraId="3B600C04" w14:textId="77777777" w:rsidR="000C5C9C" w:rsidRPr="00F477AF" w:rsidRDefault="000C5C9C" w:rsidP="000C5C9C">
      <w:pPr>
        <w:pStyle w:val="TH"/>
      </w:pPr>
      <w:r w:rsidRPr="00082301">
        <w:object w:dxaOrig="9105" w:dyaOrig="8940" w14:anchorId="0EF31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447.65pt" o:ole="">
            <v:imagedata r:id="rId12" o:title=""/>
          </v:shape>
          <o:OLEObject Type="Embed" ProgID="Visio.Drawing.15" ShapeID="_x0000_i1025" DrawAspect="Content" ObjectID="_1739209227" r:id="rId13"/>
        </w:object>
      </w:r>
    </w:p>
    <w:p w14:paraId="6EB9DB21" w14:textId="77777777" w:rsidR="000C5C9C" w:rsidRPr="00F477AF" w:rsidRDefault="000C5C9C" w:rsidP="000C5C9C">
      <w:pPr>
        <w:pStyle w:val="TF"/>
        <w:rPr>
          <w:lang w:eastAsia="ko-KR"/>
        </w:rPr>
      </w:pPr>
      <w:r w:rsidRPr="00F477AF">
        <w:t>Figure 8.8.2.2-1: ACR initiated by the EEC and AC</w:t>
      </w:r>
    </w:p>
    <w:p w14:paraId="6B186D7B" w14:textId="77777777" w:rsidR="000C5C9C" w:rsidRPr="00F477AF" w:rsidRDefault="000C5C9C" w:rsidP="000C5C9C">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232D087D" w14:textId="77777777" w:rsidR="000C5C9C" w:rsidRPr="00F477AF" w:rsidRDefault="000C5C9C" w:rsidP="000C5C9C">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11AB602E" w14:textId="77777777" w:rsidR="000C5C9C" w:rsidRPr="00F477AF" w:rsidRDefault="000C5C9C" w:rsidP="000C5C9C">
      <w:pPr>
        <w:pStyle w:val="NO"/>
        <w:rPr>
          <w:lang w:eastAsia="ko-KR"/>
        </w:rPr>
      </w:pPr>
      <w:bookmarkStart w:id="32"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32"/>
    <w:p w14:paraId="76958419" w14:textId="77777777" w:rsidR="000C5C9C" w:rsidRPr="00F477AF" w:rsidRDefault="000C5C9C" w:rsidP="000C5C9C">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60F9A68B" w14:textId="77777777" w:rsidR="000C5C9C" w:rsidRPr="00F477AF" w:rsidRDefault="000C5C9C" w:rsidP="000C5C9C">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r w:rsidRPr="00172212">
        <w:rPr>
          <w:lang w:eastAsia="zh-CN"/>
        </w:rPr>
        <w:t xml:space="preserve"> If the EEC has received information of on-going ACR, then it should not initiate an ACR with the same ACR identity uniquely identified by ACID, EEC ID (or UE ID), S-EAS endpoint and T-EAS endpoint again per clause 8.8.3.5.3.</w:t>
      </w:r>
    </w:p>
    <w:p w14:paraId="64771F40" w14:textId="77777777" w:rsidR="000C5C9C" w:rsidRDefault="000C5C9C" w:rsidP="000C5C9C">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48F6C4A6" w14:textId="77777777" w:rsidR="000C5C9C" w:rsidRPr="00F477AF" w:rsidRDefault="000C5C9C" w:rsidP="000C5C9C">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3DE2EB72" w14:textId="77777777" w:rsidR="000C5C9C" w:rsidRPr="00F477AF" w:rsidRDefault="000C5C9C" w:rsidP="000C5C9C">
      <w:pPr>
        <w:rPr>
          <w:lang w:eastAsia="zh-CN"/>
        </w:rPr>
      </w:pPr>
      <w:r w:rsidRPr="00F477AF">
        <w:rPr>
          <w:lang w:eastAsia="zh-CN"/>
        </w:rPr>
        <w:t>Phase III:</w:t>
      </w:r>
      <w:r w:rsidRPr="00F477AF">
        <w:rPr>
          <w:lang w:eastAsia="zh-CN"/>
        </w:rPr>
        <w:tab/>
        <w:t>ACR Execution</w:t>
      </w:r>
    </w:p>
    <w:p w14:paraId="456F57C5" w14:textId="77777777" w:rsidR="000C5C9C" w:rsidRPr="00F477AF" w:rsidRDefault="000C5C9C" w:rsidP="000C5C9C">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5B86F4DC" w14:textId="77777777" w:rsidR="000C5C9C" w:rsidRDefault="000C5C9C" w:rsidP="000C5C9C">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r>
        <w:rPr>
          <w:lang w:eastAsia="ko-KR"/>
        </w:rPr>
        <w:t xml:space="preserve"> </w:t>
      </w:r>
    </w:p>
    <w:p w14:paraId="636C8305" w14:textId="77777777" w:rsidR="000C5C9C" w:rsidRPr="00F477AF" w:rsidRDefault="000C5C9C" w:rsidP="000C5C9C">
      <w:pPr>
        <w:pStyle w:val="B1"/>
        <w:ind w:firstLine="0"/>
        <w:rPr>
          <w:lang w:eastAsia="ko-KR"/>
        </w:rPr>
      </w:pPr>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p>
    <w:p w14:paraId="54EB549F" w14:textId="77777777" w:rsidR="000C5C9C" w:rsidRPr="00F477AF" w:rsidRDefault="000C5C9C" w:rsidP="000C5C9C">
      <w:pPr>
        <w:pStyle w:val="B1"/>
        <w:rPr>
          <w:lang w:eastAsia="ko-KR"/>
        </w:rPr>
      </w:pPr>
      <w:r w:rsidRPr="00F477AF">
        <w:rPr>
          <w:lang w:eastAsia="ko-KR"/>
        </w:rPr>
        <w:t>5.</w:t>
      </w:r>
      <w:r w:rsidRPr="00F477AF">
        <w:rPr>
          <w:lang w:eastAsia="ko-KR"/>
        </w:rPr>
        <w:tab/>
        <w:t>The AC and EEC select the T-EAS to be used for the application traffic.</w:t>
      </w:r>
    </w:p>
    <w:p w14:paraId="631A30A0" w14:textId="77777777" w:rsidR="000C5C9C" w:rsidRPr="00082301" w:rsidRDefault="000C5C9C" w:rsidP="000C5C9C">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EC8544B" w14:textId="77777777" w:rsidR="000C5C9C" w:rsidRPr="00F477AF" w:rsidRDefault="000C5C9C" w:rsidP="000C5C9C">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w:t>
      </w:r>
      <w:r w:rsidRPr="00AB1260">
        <w:rPr>
          <w:noProof/>
        </w:rPr>
        <w:t>predicted/expected UE location</w:t>
      </w:r>
      <w:r w:rsidRPr="00AB1260">
        <w:t xml:space="preserve"> or Expected AC Geographical Service Area,</w:t>
      </w:r>
      <w:r>
        <w:t xml:space="preserve"> </w:t>
      </w:r>
      <w:r w:rsidRPr="00F477AF">
        <w:rPr>
          <w:lang w:eastAsia="ko-KR"/>
        </w:rPr>
        <w:t xml:space="preserve">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 xml:space="preserve">ACR initiation data (without the need to notify the EAS). </w:t>
      </w:r>
      <w:r w:rsidRPr="006A041C">
        <w:rPr>
          <w:lang w:eastAsia="ko-KR"/>
        </w:rPr>
        <w:t xml:space="preserve">When the EES </w:t>
      </w:r>
      <w:proofErr w:type="spellStart"/>
      <w:r w:rsidRPr="006A041C">
        <w:rPr>
          <w:lang w:eastAsia="ko-KR"/>
        </w:rPr>
        <w:t>recives</w:t>
      </w:r>
      <w:proofErr w:type="spellEnd"/>
      <w:r w:rsidRPr="006A041C">
        <w:rPr>
          <w:lang w:eastAsia="ko-KR"/>
        </w:rPr>
        <w:t xml:space="preserve"> the predicted/expected UE location or Expected AC Geographical Service Area from the EEC, then the EES will determine to monitor the UE mobility.</w:t>
      </w:r>
      <w:r>
        <w:rPr>
          <w:lang w:eastAsia="ko-KR"/>
        </w:rPr>
        <w:t xml:space="preserve"> </w:t>
      </w:r>
      <w:r w:rsidRPr="00F477AF">
        <w:rPr>
          <w:lang w:eastAsia="ko-KR"/>
        </w:rPr>
        <w:t>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656D035" w14:textId="77777777" w:rsidR="000C5C9C" w:rsidRPr="00082301" w:rsidRDefault="000C5C9C" w:rsidP="000C5C9C">
      <w:pPr>
        <w:ind w:left="568" w:hanging="284"/>
        <w:rPr>
          <w:lang w:eastAsia="ko-KR"/>
        </w:rPr>
      </w:pPr>
      <w:r w:rsidRPr="00AB1260">
        <w:rPr>
          <w:lang w:eastAsia="zh-CN"/>
        </w:rPr>
        <w:t>NOTE:</w:t>
      </w:r>
      <w:r>
        <w:rPr>
          <w:lang w:eastAsia="zh-CN"/>
        </w:rPr>
        <w:tab/>
      </w:r>
      <w:r w:rsidRPr="00AB1260">
        <w:rPr>
          <w:lang w:eastAsia="zh-CN"/>
        </w:rPr>
        <w:t>It is expected that the AC will inform EAS about UE location monitoring is not needed</w:t>
      </w: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2B7E70F9" w14:textId="77777777" w:rsidR="000C5C9C" w:rsidRPr="00F477AF" w:rsidRDefault="000C5C9C" w:rsidP="000C5C9C">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2CC0D3A1" w14:textId="77777777" w:rsidR="000C5C9C" w:rsidRPr="00F477AF" w:rsidRDefault="000C5C9C" w:rsidP="000C5C9C">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C8392CA" w14:textId="77777777" w:rsidR="000C5C9C" w:rsidRPr="00F477AF" w:rsidRDefault="000C5C9C" w:rsidP="000C5C9C">
      <w:pPr>
        <w:pStyle w:val="B1"/>
        <w:rPr>
          <w:lang w:eastAsia="ko-KR"/>
        </w:rPr>
      </w:pPr>
      <w:r w:rsidRPr="00F477AF">
        <w:rPr>
          <w:lang w:eastAsia="ko-KR"/>
        </w:rPr>
        <w:tab/>
        <w:t>After the ACT is completed, the AC remains connected to the T-EAS and disconnects from the S-EAS; the EEC is informed of the completion.</w:t>
      </w:r>
    </w:p>
    <w:p w14:paraId="5EA33E46" w14:textId="77777777" w:rsidR="000C5C9C" w:rsidRPr="00F477AF" w:rsidRDefault="000C5C9C" w:rsidP="000C5C9C">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3798FD0A" w14:textId="77777777" w:rsidR="000C5C9C" w:rsidRPr="00F477AF" w:rsidRDefault="000C5C9C" w:rsidP="000C5C9C">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03303AE8" w14:textId="77777777" w:rsidR="000C5C9C" w:rsidRPr="00F477AF" w:rsidRDefault="000C5C9C" w:rsidP="000C5C9C">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C509AB0" w14:textId="77777777" w:rsidR="000C5C9C" w:rsidRPr="00F477AF" w:rsidRDefault="000C5C9C" w:rsidP="000C5C9C">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6B4B4BEC" w14:textId="77777777" w:rsidR="000C5C9C" w:rsidRPr="00F477AF" w:rsidRDefault="000C5C9C" w:rsidP="000C5C9C">
      <w:pPr>
        <w:rPr>
          <w:lang w:eastAsia="zh-CN"/>
        </w:rPr>
      </w:pPr>
      <w:r w:rsidRPr="00F477AF">
        <w:rPr>
          <w:lang w:eastAsia="zh-CN"/>
        </w:rPr>
        <w:lastRenderedPageBreak/>
        <w:t>Phase IV:</w:t>
      </w:r>
      <w:r w:rsidRPr="00F477AF">
        <w:rPr>
          <w:lang w:eastAsia="zh-CN"/>
        </w:rPr>
        <w:tab/>
        <w:t>Post-ACR Clean up</w:t>
      </w:r>
    </w:p>
    <w:p w14:paraId="42AC8290" w14:textId="77777777" w:rsidR="000C5C9C" w:rsidRPr="00082301" w:rsidRDefault="000C5C9C" w:rsidP="000C5C9C">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F19A274" w14:textId="77777777" w:rsidR="000C5C9C" w:rsidRPr="00082301" w:rsidRDefault="000C5C9C" w:rsidP="000C5C9C">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457A3BAB" w14:textId="77777777" w:rsidR="000C5C9C" w:rsidRPr="00082301" w:rsidRDefault="000C5C9C" w:rsidP="000C5C9C">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7D4FEEF3" w14:textId="77777777" w:rsidR="000C5C9C" w:rsidRPr="00082301" w:rsidRDefault="000C5C9C" w:rsidP="000C5C9C">
      <w:pPr>
        <w:pStyle w:val="NO"/>
      </w:pPr>
      <w:r w:rsidRPr="000369BE">
        <w:t xml:space="preserve">NOTE </w:t>
      </w:r>
      <w:r>
        <w:t>9</w:t>
      </w:r>
      <w:r w:rsidRPr="000369BE">
        <w:t>:</w:t>
      </w:r>
      <w:r w:rsidRPr="000369BE">
        <w:tab/>
      </w:r>
      <w:r>
        <w:t>Steps 9 and 10 can occur in any order.</w:t>
      </w:r>
    </w:p>
    <w:p w14:paraId="7E8EECB1" w14:textId="77777777" w:rsidR="000C5C9C" w:rsidRPr="00113B2A" w:rsidRDefault="000C5C9C" w:rsidP="000C5C9C">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6A041C">
        <w:t xml:space="preserve">Once S-EES detects the UE has moved to the predicted/expected UE location or Expected AC Geographical Service Area and the status in step 12 indicates a successful ACT, then the S-EES sends ACR complete notify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2B65017" w14:textId="77777777" w:rsidR="000C5C9C" w:rsidRDefault="000C5C9C">
      <w:pPr>
        <w:rPr>
          <w:noProof/>
        </w:rPr>
      </w:pPr>
    </w:p>
    <w:sectPr w:rsidR="000C5C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61A28" w14:textId="77777777" w:rsidR="00AD0008" w:rsidRDefault="00AD0008">
      <w:r>
        <w:separator/>
      </w:r>
    </w:p>
  </w:endnote>
  <w:endnote w:type="continuationSeparator" w:id="0">
    <w:p w14:paraId="5EC8E290" w14:textId="77777777" w:rsidR="00AD0008" w:rsidRDefault="00AD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0BED1" w14:textId="77777777" w:rsidR="00AD0008" w:rsidRDefault="00AD0008">
      <w:r>
        <w:separator/>
      </w:r>
    </w:p>
  </w:footnote>
  <w:footnote w:type="continuationSeparator" w:id="0">
    <w:p w14:paraId="1F79CE6A" w14:textId="77777777" w:rsidR="00AD0008" w:rsidRDefault="00AD0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6#53">
    <w15:presenceInfo w15:providerId="None" w15:userId="Qualcomm-SA6#53"/>
  </w15:person>
  <w15:person w15:author="#53-rev1">
    <w15:presenceInfo w15:providerId="None" w15:userId="#53-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94"/>
    <w:rsid w:val="00082463"/>
    <w:rsid w:val="000A6394"/>
    <w:rsid w:val="000B7FED"/>
    <w:rsid w:val="000C038A"/>
    <w:rsid w:val="000C5C9C"/>
    <w:rsid w:val="000C6598"/>
    <w:rsid w:val="000D44B3"/>
    <w:rsid w:val="00145D43"/>
    <w:rsid w:val="00192C46"/>
    <w:rsid w:val="001A08B3"/>
    <w:rsid w:val="001A7B60"/>
    <w:rsid w:val="001B52F0"/>
    <w:rsid w:val="001B7A65"/>
    <w:rsid w:val="001C39B8"/>
    <w:rsid w:val="001E41F3"/>
    <w:rsid w:val="00204DF5"/>
    <w:rsid w:val="00226939"/>
    <w:rsid w:val="002578AA"/>
    <w:rsid w:val="0026004D"/>
    <w:rsid w:val="002640DD"/>
    <w:rsid w:val="00275D12"/>
    <w:rsid w:val="00284FEB"/>
    <w:rsid w:val="002860C4"/>
    <w:rsid w:val="002A138F"/>
    <w:rsid w:val="002B5741"/>
    <w:rsid w:val="002C2D03"/>
    <w:rsid w:val="002E472E"/>
    <w:rsid w:val="00305409"/>
    <w:rsid w:val="00337D69"/>
    <w:rsid w:val="003609EF"/>
    <w:rsid w:val="0036231A"/>
    <w:rsid w:val="00374DD4"/>
    <w:rsid w:val="003E1A36"/>
    <w:rsid w:val="003E1C66"/>
    <w:rsid w:val="00410371"/>
    <w:rsid w:val="004242F1"/>
    <w:rsid w:val="004B75B7"/>
    <w:rsid w:val="005141D9"/>
    <w:rsid w:val="0051580D"/>
    <w:rsid w:val="00521720"/>
    <w:rsid w:val="00547111"/>
    <w:rsid w:val="00592D74"/>
    <w:rsid w:val="005E2C44"/>
    <w:rsid w:val="006076C3"/>
    <w:rsid w:val="00621188"/>
    <w:rsid w:val="006257ED"/>
    <w:rsid w:val="00653DE4"/>
    <w:rsid w:val="00665C47"/>
    <w:rsid w:val="00690B05"/>
    <w:rsid w:val="00695808"/>
    <w:rsid w:val="006A095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51506"/>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0008"/>
    <w:rsid w:val="00AD1CD8"/>
    <w:rsid w:val="00B258BB"/>
    <w:rsid w:val="00B42553"/>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85A"/>
    <w:rsid w:val="00D24991"/>
    <w:rsid w:val="00D50255"/>
    <w:rsid w:val="00D66520"/>
    <w:rsid w:val="00D84AE9"/>
    <w:rsid w:val="00DE34CF"/>
    <w:rsid w:val="00E13F3D"/>
    <w:rsid w:val="00E34898"/>
    <w:rsid w:val="00E4063B"/>
    <w:rsid w:val="00E54524"/>
    <w:rsid w:val="00E92A58"/>
    <w:rsid w:val="00EB09B7"/>
    <w:rsid w:val="00EE7D7C"/>
    <w:rsid w:val="00F14D14"/>
    <w:rsid w:val="00F25D98"/>
    <w:rsid w:val="00F300FB"/>
    <w:rsid w:val="00F80E4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C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NOChar">
    <w:name w:val="NO Char"/>
    <w:link w:val="NO"/>
    <w:locked/>
    <w:rsid w:val="000C5C9C"/>
    <w:rPr>
      <w:rFonts w:ascii="Times New Roman" w:hAnsi="Times New Roman"/>
      <w:lang w:val="en-GB" w:eastAsia="en-US"/>
    </w:rPr>
  </w:style>
  <w:style w:type="character" w:customStyle="1" w:styleId="THChar">
    <w:name w:val="TH Char"/>
    <w:link w:val="TH"/>
    <w:qFormat/>
    <w:locked/>
    <w:rsid w:val="000C5C9C"/>
    <w:rPr>
      <w:rFonts w:ascii="Arial" w:hAnsi="Arial"/>
      <w:b/>
      <w:lang w:val="en-GB" w:eastAsia="en-US"/>
    </w:rPr>
  </w:style>
  <w:style w:type="character" w:customStyle="1" w:styleId="TFChar">
    <w:name w:val="TF Char"/>
    <w:link w:val="TF"/>
    <w:qFormat/>
    <w:rsid w:val="000C5C9C"/>
    <w:rPr>
      <w:rFonts w:ascii="Arial" w:hAnsi="Arial"/>
      <w:b/>
      <w:lang w:val="en-GB" w:eastAsia="en-US"/>
    </w:rPr>
  </w:style>
  <w:style w:type="paragraph" w:styleId="Revision">
    <w:name w:val="Revision"/>
    <w:hidden/>
    <w:uiPriority w:val="99"/>
    <w:semiHidden/>
    <w:rsid w:val="000C5C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1563</Words>
  <Characters>8915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#53-rev1</cp:lastModifiedBy>
  <cp:revision>11</cp:revision>
  <cp:lastPrinted>1899-12-31T23:00:00Z</cp:lastPrinted>
  <dcterms:created xsi:type="dcterms:W3CDTF">2023-02-13T11:24:00Z</dcterms:created>
  <dcterms:modified xsi:type="dcterms:W3CDTF">2023-03-01T15:24:00Z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